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F7A5A" w14:textId="77777777" w:rsidR="002C3951" w:rsidRDefault="003F54CA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jc w:val="left"/>
        <w:textAlignment w:val="baseline"/>
        <w:rPr>
          <w:b/>
          <w:bCs/>
          <w:snapToGrid w:val="0"/>
          <w:kern w:val="0"/>
          <w:sz w:val="28"/>
          <w:szCs w:val="28"/>
        </w:rPr>
      </w:pPr>
      <w:bookmarkStart w:id="0" w:name="OLE_LINK1"/>
      <w:r>
        <w:rPr>
          <w:b/>
          <w:bCs/>
          <w:snapToGrid w:val="0"/>
          <w:kern w:val="0"/>
          <w:sz w:val="28"/>
          <w:szCs w:val="28"/>
        </w:rPr>
        <w:t>3GPP TSG-RAN WG2 Meeting#101</w:t>
      </w:r>
      <w:r>
        <w:rPr>
          <w:b/>
          <w:bCs/>
          <w:snapToGrid w:val="0"/>
          <w:kern w:val="0"/>
          <w:sz w:val="28"/>
          <w:szCs w:val="28"/>
          <w:lang w:val="en-GB"/>
        </w:rPr>
        <w:t xml:space="preserve">       </w:t>
      </w:r>
      <w:r>
        <w:rPr>
          <w:b/>
          <w:bCs/>
          <w:snapToGrid w:val="0"/>
          <w:kern w:val="0"/>
          <w:sz w:val="28"/>
          <w:szCs w:val="28"/>
        </w:rPr>
        <w:t xml:space="preserve">    </w:t>
      </w:r>
      <w:r>
        <w:rPr>
          <w:b/>
          <w:bCs/>
          <w:snapToGrid w:val="0"/>
          <w:kern w:val="0"/>
          <w:sz w:val="28"/>
          <w:szCs w:val="28"/>
        </w:rPr>
        <w:tab/>
      </w:r>
      <w:r>
        <w:rPr>
          <w:b/>
          <w:bCs/>
          <w:snapToGrid w:val="0"/>
          <w:kern w:val="0"/>
          <w:sz w:val="28"/>
          <w:szCs w:val="28"/>
        </w:rPr>
        <w:tab/>
      </w:r>
      <w:r>
        <w:rPr>
          <w:b/>
          <w:bCs/>
          <w:snapToGrid w:val="0"/>
          <w:kern w:val="0"/>
          <w:sz w:val="28"/>
          <w:szCs w:val="28"/>
        </w:rPr>
        <w:tab/>
      </w:r>
      <w:r>
        <w:rPr>
          <w:b/>
          <w:bCs/>
          <w:snapToGrid w:val="0"/>
          <w:kern w:val="0"/>
          <w:sz w:val="28"/>
          <w:szCs w:val="28"/>
        </w:rPr>
        <w:tab/>
      </w:r>
      <w:r>
        <w:rPr>
          <w:rFonts w:hint="eastAsia"/>
          <w:b/>
          <w:bCs/>
          <w:snapToGrid w:val="0"/>
          <w:kern w:val="0"/>
          <w:sz w:val="28"/>
          <w:szCs w:val="28"/>
        </w:rPr>
        <w:t xml:space="preserve">   </w:t>
      </w:r>
      <w:r>
        <w:rPr>
          <w:b/>
          <w:bCs/>
          <w:snapToGrid w:val="0"/>
          <w:kern w:val="0"/>
          <w:sz w:val="28"/>
          <w:szCs w:val="28"/>
        </w:rPr>
        <w:t>R2-18</w:t>
      </w:r>
      <w:r>
        <w:rPr>
          <w:rFonts w:hint="eastAsia"/>
          <w:b/>
          <w:bCs/>
          <w:snapToGrid w:val="0"/>
          <w:kern w:val="0"/>
          <w:sz w:val="28"/>
          <w:szCs w:val="28"/>
        </w:rPr>
        <w:t>02040</w:t>
      </w:r>
    </w:p>
    <w:p w14:paraId="7AE59F8A" w14:textId="77777777" w:rsidR="002C3951" w:rsidRDefault="003F54CA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jc w:val="left"/>
        <w:textAlignment w:val="baseline"/>
        <w:rPr>
          <w:b/>
          <w:bCs/>
          <w:kern w:val="0"/>
          <w:sz w:val="28"/>
          <w:szCs w:val="28"/>
        </w:rPr>
      </w:pPr>
      <w:r>
        <w:rPr>
          <w:b/>
          <w:bCs/>
          <w:kern w:val="0"/>
          <w:sz w:val="28"/>
          <w:szCs w:val="28"/>
        </w:rPr>
        <w:t>Athens</w:t>
      </w:r>
      <w:r>
        <w:rPr>
          <w:b/>
          <w:bCs/>
          <w:kern w:val="0"/>
          <w:sz w:val="28"/>
          <w:szCs w:val="28"/>
          <w:lang w:val="en-GB"/>
        </w:rPr>
        <w:t xml:space="preserve">, </w:t>
      </w:r>
      <w:r>
        <w:rPr>
          <w:b/>
          <w:bCs/>
          <w:kern w:val="0"/>
          <w:sz w:val="28"/>
          <w:szCs w:val="28"/>
        </w:rPr>
        <w:t>Greece</w:t>
      </w:r>
      <w:r>
        <w:rPr>
          <w:b/>
          <w:bCs/>
          <w:kern w:val="0"/>
          <w:sz w:val="28"/>
          <w:szCs w:val="28"/>
          <w:lang w:val="en-GB"/>
        </w:rPr>
        <w:t>, 2</w:t>
      </w:r>
      <w:r>
        <w:rPr>
          <w:b/>
          <w:bCs/>
          <w:kern w:val="0"/>
          <w:sz w:val="28"/>
          <w:szCs w:val="28"/>
        </w:rPr>
        <w:t>6</w:t>
      </w:r>
      <w:r>
        <w:rPr>
          <w:rFonts w:hint="eastAsia"/>
          <w:b/>
          <w:bCs/>
          <w:kern w:val="0"/>
          <w:sz w:val="28"/>
          <w:szCs w:val="28"/>
        </w:rPr>
        <w:t>th</w:t>
      </w:r>
      <w:r>
        <w:rPr>
          <w:b/>
          <w:bCs/>
          <w:kern w:val="0"/>
          <w:sz w:val="28"/>
          <w:szCs w:val="28"/>
        </w:rPr>
        <w:t xml:space="preserve"> Feb</w:t>
      </w:r>
      <w:r>
        <w:rPr>
          <w:b/>
          <w:bCs/>
          <w:kern w:val="0"/>
          <w:sz w:val="28"/>
          <w:szCs w:val="28"/>
          <w:lang w:val="en-GB"/>
        </w:rPr>
        <w:t xml:space="preserve"> - 2</w:t>
      </w:r>
      <w:r>
        <w:rPr>
          <w:rFonts w:hint="eastAsia"/>
          <w:b/>
          <w:bCs/>
          <w:kern w:val="0"/>
          <w:sz w:val="28"/>
          <w:szCs w:val="28"/>
        </w:rPr>
        <w:t>nd</w:t>
      </w:r>
      <w:r>
        <w:rPr>
          <w:b/>
          <w:bCs/>
          <w:kern w:val="0"/>
          <w:sz w:val="28"/>
          <w:szCs w:val="28"/>
        </w:rPr>
        <w:t xml:space="preserve"> Mar</w:t>
      </w:r>
      <w:r>
        <w:rPr>
          <w:b/>
          <w:bCs/>
          <w:kern w:val="0"/>
          <w:sz w:val="28"/>
          <w:szCs w:val="28"/>
          <w:lang w:val="en-GB"/>
        </w:rPr>
        <w:t xml:space="preserve"> 2018</w:t>
      </w:r>
      <w:r>
        <w:rPr>
          <w:b/>
          <w:bCs/>
          <w:kern w:val="0"/>
          <w:sz w:val="28"/>
          <w:szCs w:val="28"/>
        </w:rPr>
        <w:t xml:space="preserve"> </w:t>
      </w:r>
      <w:r>
        <w:rPr>
          <w:b/>
          <w:bCs/>
          <w:kern w:val="0"/>
          <w:sz w:val="28"/>
          <w:szCs w:val="28"/>
          <w:lang w:val="en-GB"/>
        </w:rPr>
        <w:tab/>
      </w:r>
      <w:r>
        <w:rPr>
          <w:b/>
          <w:bCs/>
          <w:kern w:val="0"/>
          <w:sz w:val="28"/>
          <w:szCs w:val="28"/>
          <w:lang w:val="en-GB"/>
        </w:rPr>
        <w:tab/>
        <w:t xml:space="preserve">  </w:t>
      </w:r>
    </w:p>
    <w:p w14:paraId="1BC862B7" w14:textId="77777777" w:rsidR="002C3951" w:rsidRDefault="003F54C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b/>
          <w:bCs/>
          <w:snapToGrid w:val="0"/>
          <w:kern w:val="0"/>
          <w:sz w:val="28"/>
          <w:szCs w:val="28"/>
        </w:rPr>
      </w:pPr>
      <w:bookmarkStart w:id="1" w:name="_GoBack"/>
      <w:bookmarkEnd w:id="0"/>
      <w:bookmarkEnd w:id="1"/>
      <w:r>
        <w:rPr>
          <w:b/>
          <w:bCs/>
          <w:snapToGrid w:val="0"/>
          <w:kern w:val="0"/>
          <w:sz w:val="28"/>
          <w:szCs w:val="28"/>
        </w:rPr>
        <w:t>Agenda item:</w:t>
      </w:r>
      <w:r>
        <w:rPr>
          <w:b/>
          <w:bCs/>
          <w:snapToGrid w:val="0"/>
          <w:kern w:val="0"/>
          <w:sz w:val="28"/>
          <w:szCs w:val="28"/>
        </w:rPr>
        <w:tab/>
      </w:r>
      <w:bookmarkStart w:id="2" w:name="Source"/>
      <w:bookmarkEnd w:id="2"/>
      <w:r>
        <w:rPr>
          <w:rFonts w:hint="eastAsia"/>
          <w:b/>
          <w:bCs/>
          <w:snapToGrid w:val="0"/>
          <w:kern w:val="0"/>
          <w:sz w:val="28"/>
          <w:szCs w:val="28"/>
        </w:rPr>
        <w:t xml:space="preserve">   </w:t>
      </w:r>
      <w:r>
        <w:rPr>
          <w:b/>
          <w:bCs/>
          <w:snapToGrid w:val="0"/>
          <w:kern w:val="0"/>
          <w:sz w:val="28"/>
          <w:szCs w:val="28"/>
        </w:rPr>
        <w:t>10.</w:t>
      </w:r>
      <w:r>
        <w:rPr>
          <w:rFonts w:hint="eastAsia"/>
          <w:b/>
          <w:bCs/>
          <w:snapToGrid w:val="0"/>
          <w:kern w:val="0"/>
          <w:sz w:val="28"/>
          <w:szCs w:val="28"/>
        </w:rPr>
        <w:t>4.1.6.7</w:t>
      </w:r>
    </w:p>
    <w:p w14:paraId="717FB5AF" w14:textId="77777777" w:rsidR="002C3951" w:rsidRDefault="003F54C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b/>
          <w:bCs/>
          <w:snapToGrid w:val="0"/>
          <w:kern w:val="0"/>
          <w:sz w:val="28"/>
          <w:szCs w:val="28"/>
        </w:rPr>
      </w:pPr>
      <w:r>
        <w:rPr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b/>
          <w:bCs/>
          <w:snapToGrid w:val="0"/>
          <w:kern w:val="0"/>
          <w:sz w:val="28"/>
          <w:szCs w:val="28"/>
        </w:rPr>
        <w:tab/>
      </w:r>
      <w:r>
        <w:rPr>
          <w:b/>
          <w:bCs/>
          <w:snapToGrid w:val="0"/>
          <w:kern w:val="0"/>
          <w:sz w:val="28"/>
          <w:szCs w:val="28"/>
        </w:rPr>
        <w:tab/>
      </w:r>
      <w:r>
        <w:rPr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4B69E50C" w14:textId="77777777" w:rsidR="002C3951" w:rsidRDefault="003F54CA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b/>
          <w:bCs/>
          <w:snapToGrid w:val="0"/>
          <w:kern w:val="0"/>
          <w:sz w:val="28"/>
          <w:szCs w:val="28"/>
        </w:rPr>
      </w:pPr>
      <w:r>
        <w:rPr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b/>
          <w:bCs/>
          <w:snapToGrid w:val="0"/>
          <w:kern w:val="0"/>
          <w:sz w:val="28"/>
          <w:szCs w:val="28"/>
        </w:rPr>
        <w:tab/>
        <w:t>BWP impacts on Paging and System Information receiving at connected state</w:t>
      </w:r>
    </w:p>
    <w:p w14:paraId="3884DB8C" w14:textId="77777777" w:rsidR="002C3951" w:rsidRDefault="003F54CA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b/>
          <w:bCs/>
          <w:snapToGrid w:val="0"/>
          <w:kern w:val="0"/>
          <w:sz w:val="28"/>
          <w:szCs w:val="28"/>
        </w:rPr>
      </w:pPr>
      <w:r>
        <w:rPr>
          <w:b/>
          <w:bCs/>
          <w:snapToGrid w:val="0"/>
          <w:kern w:val="0"/>
          <w:sz w:val="28"/>
          <w:szCs w:val="28"/>
        </w:rPr>
        <w:t>Document for:</w:t>
      </w:r>
      <w:bookmarkStart w:id="3" w:name="DocumentFor"/>
      <w:bookmarkEnd w:id="3"/>
      <w:r>
        <w:rPr>
          <w:b/>
          <w:bCs/>
          <w:snapToGrid w:val="0"/>
          <w:kern w:val="0"/>
          <w:sz w:val="28"/>
          <w:szCs w:val="28"/>
        </w:rPr>
        <w:t xml:space="preserve"> </w:t>
      </w:r>
      <w:r>
        <w:rPr>
          <w:b/>
          <w:bCs/>
          <w:snapToGrid w:val="0"/>
          <w:kern w:val="0"/>
          <w:sz w:val="28"/>
          <w:szCs w:val="28"/>
        </w:rPr>
        <w:tab/>
        <w:t>Discussion and Decision</w:t>
      </w:r>
    </w:p>
    <w:p w14:paraId="5BE749B2" w14:textId="77777777" w:rsidR="002C3951" w:rsidRDefault="003F54C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kern w:val="0"/>
          <w:sz w:val="32"/>
          <w:szCs w:val="36"/>
        </w:rPr>
      </w:pPr>
      <w:r>
        <w:rPr>
          <w:kern w:val="0"/>
          <w:sz w:val="32"/>
          <w:szCs w:val="36"/>
        </w:rPr>
        <w:t>Introduction</w:t>
      </w:r>
    </w:p>
    <w:p w14:paraId="53032893" w14:textId="77777777" w:rsidR="002C3951" w:rsidRDefault="003F54CA">
      <w:r>
        <w:t>At RAN2 NR Adhoc #1801, the BWP impacts on Idle and Inactive state were discussed and many related agreements were achieved. Besides, there were also many papers focusing on the paging and System informat</w:t>
      </w:r>
      <w:r>
        <w:t xml:space="preserve">ion receiving in the </w:t>
      </w:r>
      <w:r>
        <w:rPr>
          <w:rFonts w:hint="eastAsia"/>
        </w:rPr>
        <w:t>a</w:t>
      </w:r>
      <w:r>
        <w:t xml:space="preserve">ctive </w:t>
      </w:r>
      <w:r>
        <w:rPr>
          <w:rFonts w:hint="eastAsia"/>
        </w:rPr>
        <w:t xml:space="preserve">DL </w:t>
      </w:r>
      <w:r>
        <w:t>BWP</w:t>
      </w:r>
      <w:r>
        <w:rPr>
          <w:rFonts w:hint="eastAsia"/>
        </w:rPr>
        <w:t>[1][2][3][4]</w:t>
      </w:r>
      <w:r>
        <w:t>, however, only the following agreement was made.</w:t>
      </w:r>
    </w:p>
    <w:p w14:paraId="3B38735B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</w:rPr>
      </w:pPr>
      <w:r>
        <w:rPr>
          <w:szCs w:val="21"/>
        </w:rPr>
        <w:t>Agreements</w:t>
      </w:r>
    </w:p>
    <w:p w14:paraId="7FAE4FBC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</w:rPr>
      </w:pPr>
      <w:r>
        <w:rPr>
          <w:szCs w:val="21"/>
        </w:rPr>
        <w:t>1</w:t>
      </w:r>
      <w:r>
        <w:rPr>
          <w:szCs w:val="21"/>
        </w:rPr>
        <w:tab/>
        <w:t>UEs in connected mode monitor paging in the common search space in the active DL BWP. This is based on the assumption that common search space is p</w:t>
      </w:r>
      <w:r>
        <w:rPr>
          <w:szCs w:val="21"/>
        </w:rPr>
        <w:t>rovided in every DL BWP.</w:t>
      </w:r>
    </w:p>
    <w:p w14:paraId="5D35CBCB" w14:textId="77777777" w:rsidR="002C3951" w:rsidRDefault="003F54CA">
      <w:r>
        <w:t xml:space="preserve">In this paper we try to further analyze the reception of paging and System information in the </w:t>
      </w:r>
      <w:r>
        <w:rPr>
          <w:rFonts w:hint="eastAsia"/>
        </w:rPr>
        <w:t>a</w:t>
      </w:r>
      <w:r>
        <w:t>ctive</w:t>
      </w:r>
      <w:r>
        <w:rPr>
          <w:rFonts w:hint="eastAsia"/>
        </w:rPr>
        <w:t xml:space="preserve"> DL</w:t>
      </w:r>
      <w:r>
        <w:t xml:space="preserve"> BWP. </w:t>
      </w:r>
    </w:p>
    <w:p w14:paraId="73D8052F" w14:textId="77777777" w:rsidR="002C3951" w:rsidRDefault="003F54C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kern w:val="0"/>
          <w:sz w:val="32"/>
          <w:szCs w:val="36"/>
        </w:rPr>
      </w:pPr>
      <w:r>
        <w:rPr>
          <w:kern w:val="0"/>
          <w:sz w:val="32"/>
          <w:szCs w:val="36"/>
        </w:rPr>
        <w:t>Discussion</w:t>
      </w:r>
    </w:p>
    <w:p w14:paraId="414BBF21" w14:textId="77777777" w:rsidR="002C3951" w:rsidRDefault="003F54CA">
      <w:pPr>
        <w:rPr>
          <w:rFonts w:eastAsia="SimSun"/>
        </w:rPr>
      </w:pPr>
      <w:r>
        <w:rPr>
          <w:rFonts w:eastAsia="SimSun" w:hint="eastAsia"/>
        </w:rPr>
        <w:t>With regard to the Pag</w:t>
      </w:r>
      <w:r>
        <w:rPr>
          <w:rFonts w:eastAsia="SimSun"/>
        </w:rPr>
        <w:t>i</w:t>
      </w:r>
      <w:r>
        <w:rPr>
          <w:rFonts w:eastAsia="SimSun" w:hint="eastAsia"/>
        </w:rPr>
        <w:t>ng/SI rece</w:t>
      </w:r>
      <w:r>
        <w:rPr>
          <w:rFonts w:eastAsia="SimSun"/>
        </w:rPr>
        <w:t>ption</w:t>
      </w:r>
      <w:r>
        <w:rPr>
          <w:rFonts w:eastAsia="SimSun" w:hint="eastAsia"/>
        </w:rPr>
        <w:t xml:space="preserve"> on the active DL BWP, the following agreement were made by RAN1.</w:t>
      </w:r>
    </w:p>
    <w:p w14:paraId="11F033ED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  <w:lang w:eastAsia="ja-JP"/>
        </w:rPr>
      </w:pPr>
      <w:r>
        <w:rPr>
          <w:rFonts w:hint="eastAsia"/>
          <w:szCs w:val="21"/>
        </w:rPr>
        <w:t xml:space="preserve">RAN1 </w:t>
      </w:r>
      <w:r>
        <w:rPr>
          <w:rFonts w:hint="eastAsia"/>
          <w:szCs w:val="21"/>
        </w:rPr>
        <w:t>adhoc#1706</w:t>
      </w:r>
    </w:p>
    <w:p w14:paraId="4704C3E5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  <w:highlight w:val="yellow"/>
        </w:rPr>
      </w:pPr>
      <w:r>
        <w:rPr>
          <w:szCs w:val="21"/>
          <w:highlight w:val="yellow"/>
        </w:rPr>
        <w:t>At least one of configured DL BWPs includes one CORESET with common search space at least in primary component carrier</w:t>
      </w:r>
    </w:p>
    <w:p w14:paraId="1CDBF5E5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</w:rPr>
      </w:pPr>
      <w:r>
        <w:rPr>
          <w:szCs w:val="21"/>
        </w:rPr>
        <w:t xml:space="preserve">Each configured DL BWP includes at least one CORESET with UE-specific search space for the case of single active </w:t>
      </w:r>
      <w:r>
        <w:rPr>
          <w:rFonts w:hint="eastAsia"/>
          <w:szCs w:val="21"/>
        </w:rPr>
        <w:t>BWP</w:t>
      </w:r>
      <w:r>
        <w:rPr>
          <w:szCs w:val="21"/>
        </w:rPr>
        <w:t xml:space="preserve"> at a give</w:t>
      </w:r>
      <w:r>
        <w:rPr>
          <w:szCs w:val="21"/>
        </w:rPr>
        <w:t>n time</w:t>
      </w:r>
    </w:p>
    <w:p w14:paraId="3D751388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  <w:highlight w:val="yellow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highlight w:val="yellow"/>
        </w:rPr>
        <w:t>In case of single active BWP</w:t>
      </w:r>
      <w:r>
        <w:rPr>
          <w:szCs w:val="21"/>
          <w:highlight w:val="yellow"/>
        </w:rPr>
        <w:t xml:space="preserve"> at a given time</w:t>
      </w:r>
      <w:r>
        <w:rPr>
          <w:rFonts w:hint="eastAsia"/>
          <w:szCs w:val="21"/>
          <w:highlight w:val="yellow"/>
        </w:rPr>
        <w:t xml:space="preserve">, if active DL BWP does not include common </w:t>
      </w:r>
      <w:r>
        <w:rPr>
          <w:rFonts w:hint="eastAsia"/>
          <w:szCs w:val="21"/>
          <w:highlight w:val="yellow"/>
        </w:rPr>
        <w:tab/>
      </w:r>
      <w:r>
        <w:rPr>
          <w:rFonts w:hint="eastAsia"/>
          <w:szCs w:val="21"/>
          <w:highlight w:val="yellow"/>
        </w:rPr>
        <w:tab/>
        <w:t>search space, then UE is not required to monitor the common search space.</w:t>
      </w:r>
    </w:p>
    <w:p w14:paraId="4F7B0ADE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</w:rPr>
      </w:pPr>
      <w:r>
        <w:rPr>
          <w:rFonts w:hint="eastAsia"/>
          <w:szCs w:val="21"/>
        </w:rPr>
        <w:t>RAN 1 #91:</w:t>
      </w:r>
    </w:p>
    <w:p w14:paraId="3E5CC4E9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</w:rPr>
      </w:pPr>
      <w:r>
        <w:rPr>
          <w:szCs w:val="21"/>
        </w:rPr>
        <w:t> Working assumption: In Rel.15,</w:t>
      </w:r>
    </w:p>
    <w:p w14:paraId="07FAE575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</w:rPr>
      </w:pPr>
      <w:r>
        <w:rPr>
          <w:szCs w:val="21"/>
        </w:rPr>
        <w:t>•       A UE is expected to monitor C-SS</w:t>
      </w:r>
      <w:r>
        <w:rPr>
          <w:szCs w:val="21"/>
        </w:rPr>
        <w:t xml:space="preserve"> (if configured) in the activated BWP</w:t>
      </w:r>
    </w:p>
    <w:p w14:paraId="3F415F91" w14:textId="77777777" w:rsidR="002C3951" w:rsidRDefault="003F54CA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pos="1620"/>
        </w:tabs>
        <w:ind w:left="1620" w:right="75" w:hanging="360"/>
        <w:jc w:val="left"/>
        <w:rPr>
          <w:szCs w:val="21"/>
          <w:highlight w:val="yellow"/>
        </w:rPr>
      </w:pPr>
      <w:r>
        <w:rPr>
          <w:szCs w:val="21"/>
        </w:rPr>
        <w:lastRenderedPageBreak/>
        <w:t>•      </w:t>
      </w:r>
      <w:r>
        <w:rPr>
          <w:szCs w:val="21"/>
          <w:highlight w:val="yellow"/>
        </w:rPr>
        <w:t> Full functionalities of C-SS (scheduling RMSI, OSI, Paging, random access, etc) are supported by the C-SS configured by UE-specific RRC signaling.</w:t>
      </w:r>
    </w:p>
    <w:p w14:paraId="49FC2201" w14:textId="77777777" w:rsidR="002C3951" w:rsidRDefault="003F54CA">
      <w:pPr>
        <w:rPr>
          <w:rFonts w:eastAsia="SimSun"/>
        </w:rPr>
      </w:pPr>
      <w:r>
        <w:rPr>
          <w:rFonts w:eastAsia="SimSun" w:hint="eastAsia"/>
        </w:rPr>
        <w:t xml:space="preserve">Meanwhile in RAN2 adhoc#1801, we also agree that </w:t>
      </w:r>
      <w:r>
        <w:rPr>
          <w:szCs w:val="21"/>
        </w:rPr>
        <w:t>UEs in connect</w:t>
      </w:r>
      <w:r>
        <w:rPr>
          <w:szCs w:val="21"/>
        </w:rPr>
        <w:t>ed mode UEs monitor paging in the common search space in the active DL BWP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based on the assumption that common search space is provided in very DL BWP</w:t>
      </w:r>
      <w:r>
        <w:rPr>
          <w:rFonts w:hint="eastAsia"/>
          <w:szCs w:val="21"/>
        </w:rPr>
        <w:t>. However, a</w:t>
      </w:r>
      <w:r>
        <w:rPr>
          <w:rFonts w:eastAsia="SimSun" w:hint="eastAsia"/>
        </w:rPr>
        <w:t xml:space="preserve">ccording to the RAN1 agreement: </w:t>
      </w:r>
      <w:r>
        <w:rPr>
          <w:rFonts w:eastAsia="SimSun"/>
        </w:rPr>
        <w:t>“</w:t>
      </w:r>
      <w:r>
        <w:rPr>
          <w:rFonts w:eastAsia="SimSun" w:hint="eastAsia"/>
        </w:rPr>
        <w:t>In case of single active BWP</w:t>
      </w:r>
      <w:r>
        <w:rPr>
          <w:rFonts w:eastAsia="SimSun"/>
        </w:rPr>
        <w:t xml:space="preserve"> at a given time</w:t>
      </w:r>
      <w:r>
        <w:rPr>
          <w:rFonts w:eastAsia="SimSun" w:hint="eastAsia"/>
        </w:rPr>
        <w:t>, if active DL BW</w:t>
      </w:r>
      <w:r>
        <w:rPr>
          <w:rFonts w:eastAsia="SimSun" w:hint="eastAsia"/>
        </w:rPr>
        <w:t>P does not include common search space, then UE is not required to monitor the common search space</w:t>
      </w:r>
      <w:r>
        <w:rPr>
          <w:rFonts w:eastAsia="SimSun"/>
        </w:rPr>
        <w:t>”</w:t>
      </w:r>
      <w:r>
        <w:rPr>
          <w:rFonts w:eastAsia="SimSun" w:hint="eastAsia"/>
        </w:rPr>
        <w:t>, there may be no C-SS for some active BWP.</w:t>
      </w:r>
    </w:p>
    <w:p w14:paraId="68B16284" w14:textId="77777777" w:rsidR="002C3951" w:rsidRDefault="003F54CA">
      <w:pPr>
        <w:spacing w:beforeLines="50" w:before="156" w:afterLines="50" w:after="156" w:line="240" w:lineRule="auto"/>
        <w:rPr>
          <w:b/>
        </w:rPr>
      </w:pPr>
      <w:r>
        <w:rPr>
          <w:rFonts w:hint="eastAsia"/>
          <w:b/>
        </w:rPr>
        <w:t>Proposal 1: RAN2 is kindly asked to confirm that, the C-SS should be configured on every DL BWP, even th</w:t>
      </w:r>
      <w:r>
        <w:rPr>
          <w:b/>
        </w:rPr>
        <w:t>ough</w:t>
      </w:r>
      <w:r>
        <w:rPr>
          <w:rFonts w:hint="eastAsia"/>
          <w:b/>
        </w:rPr>
        <w:t xml:space="preserve"> mand</w:t>
      </w:r>
      <w:r>
        <w:rPr>
          <w:rFonts w:hint="eastAsia"/>
          <w:b/>
        </w:rPr>
        <w:t>atory presen</w:t>
      </w:r>
      <w:r>
        <w:rPr>
          <w:b/>
        </w:rPr>
        <w:t>ce</w:t>
      </w:r>
      <w:r>
        <w:rPr>
          <w:rFonts w:hint="eastAsia"/>
          <w:b/>
        </w:rPr>
        <w:t xml:space="preserve"> of C-SS on each DL BWP is not required by RAN1.</w:t>
      </w:r>
    </w:p>
    <w:p w14:paraId="781D6034" w14:textId="77777777" w:rsidR="002C3951" w:rsidRDefault="003F54CA">
      <w:r>
        <w:rPr>
          <w:rFonts w:eastAsia="SimSun" w:hint="eastAsia"/>
        </w:rPr>
        <w:t>If the proposal 1 is agreed, according to whether one BWP can be associated to multiple Cells, we can divide all the scenarios into two types as shown in the Figure 1.</w:t>
      </w:r>
    </w:p>
    <w:p w14:paraId="1A00AD91" w14:textId="77777777" w:rsidR="002C3951" w:rsidRDefault="003F54CA">
      <w:pPr>
        <w:spacing w:line="240" w:lineRule="auto"/>
        <w:ind w:leftChars="200" w:left="420"/>
        <w:rPr>
          <w:rFonts w:eastAsia="SimSun"/>
        </w:rPr>
      </w:pPr>
      <w:r>
        <w:rPr>
          <w:rFonts w:eastAsia="SimSun"/>
          <w:b/>
          <w:bCs/>
        </w:rPr>
        <w:t xml:space="preserve">Scenario A: </w:t>
      </w:r>
      <w:r>
        <w:rPr>
          <w:rFonts w:eastAsia="SimSun"/>
        </w:rPr>
        <w:t>All of the UE</w:t>
      </w:r>
      <w:r>
        <w:rPr>
          <w:rFonts w:eastAsia="SimSun"/>
        </w:rPr>
        <w:t>s working on this BWP are associated with the same CD-SSB</w:t>
      </w:r>
      <w:r>
        <w:rPr>
          <w:rFonts w:eastAsia="SimSun" w:hint="eastAsia"/>
        </w:rPr>
        <w:t>.</w:t>
      </w:r>
    </w:p>
    <w:p w14:paraId="270F6520" w14:textId="77777777" w:rsidR="002C3951" w:rsidRDefault="003F54CA">
      <w:pPr>
        <w:spacing w:line="240" w:lineRule="auto"/>
        <w:ind w:leftChars="200" w:left="420"/>
        <w:rPr>
          <w:ins w:id="4" w:author="ZTE" w:date="2018-02-14T11:56:00Z"/>
          <w:rFonts w:eastAsia="SimSun"/>
        </w:rPr>
      </w:pPr>
      <w:r>
        <w:rPr>
          <w:rFonts w:eastAsia="SimSun"/>
          <w:b/>
          <w:bCs/>
        </w:rPr>
        <w:t xml:space="preserve">Scenario B: </w:t>
      </w:r>
      <w:r>
        <w:rPr>
          <w:rFonts w:eastAsia="SimSun"/>
        </w:rPr>
        <w:t>The UEs working on this BWP are associated with the different CD-SSBs.</w:t>
      </w:r>
    </w:p>
    <w:p w14:paraId="14A7411D" w14:textId="77777777" w:rsidR="002C3951" w:rsidRDefault="003F54CA">
      <w:pPr>
        <w:rPr>
          <w:rFonts w:eastAsia="SimSun"/>
          <w:b/>
          <w:bCs/>
        </w:rPr>
      </w:pPr>
      <w:r>
        <w:rPr>
          <w:rFonts w:eastAsia="SimSun"/>
        </w:rPr>
        <w:object w:dxaOrig="9775" w:dyaOrig="4608" w14:anchorId="704BF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95pt;height:230.5pt" o:ole="">
            <v:imagedata r:id="rId9" o:title=""/>
            <o:lock v:ext="edit" aspectratio="f"/>
          </v:shape>
          <o:OLEObject Type="Embed" ProgID="Visio.Drawing.11" ShapeID="_x0000_i1025" DrawAspect="Content" ObjectID="_1580219829" r:id="rId10"/>
        </w:object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 w:hint="eastAsia"/>
        </w:rPr>
        <w:tab/>
      </w:r>
      <w:r>
        <w:rPr>
          <w:rFonts w:eastAsia="SimSun"/>
          <w:b/>
          <w:bCs/>
        </w:rPr>
        <w:t xml:space="preserve">Scenario A </w:t>
      </w:r>
      <w:r>
        <w:rPr>
          <w:rFonts w:eastAsia="SimSun"/>
        </w:rPr>
        <w:t xml:space="preserve">                                     </w:t>
      </w:r>
      <w:r>
        <w:rPr>
          <w:rFonts w:eastAsia="SimSun"/>
          <w:b/>
          <w:bCs/>
        </w:rPr>
        <w:t>Scenario B</w:t>
      </w:r>
    </w:p>
    <w:p w14:paraId="6F79A9C2" w14:textId="77777777" w:rsidR="002C3951" w:rsidRDefault="003F54CA">
      <w:pPr>
        <w:pStyle w:val="TF"/>
        <w:rPr>
          <w:rFonts w:eastAsia="SimSun"/>
          <w:bCs/>
        </w:rPr>
      </w:pPr>
      <w:r>
        <w:rPr>
          <w:rFonts w:ascii="Times New Roman" w:hAnsi="Times New Roman"/>
        </w:rPr>
        <w:t xml:space="preserve">Figure 1: </w:t>
      </w:r>
      <w:r>
        <w:rPr>
          <w:rFonts w:ascii="Times New Roman" w:eastAsia="SimSun" w:hAnsi="Times New Roman"/>
          <w:lang w:val="en-US" w:eastAsia="zh-CN"/>
        </w:rPr>
        <w:t>Two Different</w:t>
      </w:r>
      <w:r>
        <w:rPr>
          <w:rFonts w:ascii="Times New Roman" w:eastAsia="SimSun" w:hAnsi="Times New Roman"/>
          <w:lang w:val="en-US" w:eastAsia="zh-CN"/>
        </w:rPr>
        <w:t xml:space="preserve"> Scenarios</w:t>
      </w:r>
    </w:p>
    <w:p w14:paraId="29726878" w14:textId="77777777" w:rsidR="002C3951" w:rsidRDefault="003F54CA">
      <w:pPr>
        <w:rPr>
          <w:rFonts w:eastAsia="SimSun"/>
          <w:b/>
          <w:bCs/>
        </w:rPr>
      </w:pPr>
      <w:r>
        <w:rPr>
          <w:rFonts w:eastAsia="SimSun" w:hint="eastAsia"/>
          <w:b/>
          <w:bCs/>
        </w:rPr>
        <w:t>Proposal 2: RAN2 is kindly asked to confirm that, from NW</w:t>
      </w:r>
      <w:r>
        <w:rPr>
          <w:rFonts w:eastAsia="SimSun"/>
          <w:b/>
          <w:bCs/>
        </w:rPr>
        <w:t>’</w:t>
      </w:r>
      <w:r>
        <w:rPr>
          <w:rFonts w:eastAsia="SimSun" w:hint="eastAsia"/>
          <w:b/>
          <w:bCs/>
        </w:rPr>
        <w:t>s point of view, one BWP can be associated to multiple Cells.</w:t>
      </w:r>
    </w:p>
    <w:p w14:paraId="251E9A23" w14:textId="77777777" w:rsidR="002C3951" w:rsidRDefault="003F54CA">
      <w:r>
        <w:rPr>
          <w:rFonts w:eastAsia="SimSun" w:hint="eastAsia"/>
        </w:rPr>
        <w:t xml:space="preserve">If one BWP could be associated to multiple Cells, </w:t>
      </w:r>
      <w:r>
        <w:rPr>
          <w:rFonts w:hint="eastAsia"/>
        </w:rPr>
        <w:t>the situation become more complex. First, the content of the RMSI/OSI assoc</w:t>
      </w:r>
      <w:r>
        <w:rPr>
          <w:rFonts w:hint="eastAsia"/>
        </w:rPr>
        <w:t>iated with different CD-SSBs may be different, which also means that the different CD-SSBs within a WB-CC may trigger paging independently. Then as shown in the Figure 2, the UE1 and UE2 are associated with the CD-SSB1/CD-SSB2 respectively, they work on th</w:t>
      </w:r>
      <w:r>
        <w:rPr>
          <w:rFonts w:hint="eastAsia"/>
        </w:rPr>
        <w:t>e same active DL BWP and monitor the same C-SS, from the UE2 perspective, it will detect the paging at each PO with P-RNTI and PCI of CD-SSB2 on the C-SS, thus if the PO/P-RNTI/PCI are the same for both CD-SSB1 and CD-SSB2, the UE2 may detect the paging tr</w:t>
      </w:r>
      <w:r>
        <w:rPr>
          <w:rFonts w:hint="eastAsia"/>
        </w:rPr>
        <w:t xml:space="preserve">iggered by CD-SSB1 and execute unnecessary SI </w:t>
      </w:r>
      <w:r>
        <w:t>reception</w:t>
      </w:r>
      <w:r>
        <w:rPr>
          <w:rFonts w:hint="eastAsia"/>
        </w:rPr>
        <w:t xml:space="preserve">. </w:t>
      </w:r>
    </w:p>
    <w:p w14:paraId="220C02B0" w14:textId="77777777" w:rsidR="002C3951" w:rsidRDefault="003F54CA">
      <w:pPr>
        <w:jc w:val="center"/>
      </w:pPr>
      <w:r>
        <w:rPr>
          <w:rFonts w:hint="eastAsia"/>
        </w:rPr>
        <w:object w:dxaOrig="4534" w:dyaOrig="3766" w14:anchorId="2E042646">
          <v:shape id="_x0000_i1026" type="#_x0000_t75" style="width:226.75pt;height:188.05pt" o:ole="">
            <v:imagedata r:id="rId11" o:title=""/>
            <o:lock v:ext="edit" aspectratio="f"/>
          </v:shape>
          <o:OLEObject Type="Embed" ProgID="Visio.Drawing.11" ShapeID="_x0000_i1026" DrawAspect="Content" ObjectID="_1580219830" r:id="rId12"/>
        </w:object>
      </w:r>
    </w:p>
    <w:p w14:paraId="41CFE8D6" w14:textId="77777777" w:rsidR="002C3951" w:rsidRDefault="003F54CA">
      <w:pPr>
        <w:pStyle w:val="TF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Figure 2: An example for scenario B</w:t>
      </w:r>
    </w:p>
    <w:p w14:paraId="60243DD8" w14:textId="77777777" w:rsidR="002C3951" w:rsidRDefault="003F54CA">
      <w:pPr>
        <w:spacing w:beforeLines="50" w:before="156" w:line="240" w:lineRule="auto"/>
        <w:rPr>
          <w:b/>
          <w:bCs/>
        </w:rPr>
      </w:pPr>
      <w:r>
        <w:rPr>
          <w:rFonts w:hint="eastAsia"/>
        </w:rPr>
        <w:t>To solve this problem, we think we shall send an LS to RAN1 as follow:</w:t>
      </w:r>
    </w:p>
    <w:p w14:paraId="69657B15" w14:textId="77777777" w:rsidR="002C3951" w:rsidRDefault="003F54CA">
      <w:pPr>
        <w:rPr>
          <w:rFonts w:eastAsia="SimSun"/>
          <w:b/>
          <w:bCs/>
        </w:rPr>
      </w:pPr>
      <w:r>
        <w:rPr>
          <w:rFonts w:eastAsia="SimSun" w:hint="eastAsia"/>
          <w:b/>
          <w:bCs/>
        </w:rPr>
        <w:t>Proposal 3: One LS should be sent to RAN1 to ask whether it is</w:t>
      </w:r>
      <w:r>
        <w:rPr>
          <w:rFonts w:eastAsia="SimSun" w:hint="eastAsia"/>
          <w:b/>
          <w:bCs/>
        </w:rPr>
        <w:t xml:space="preserve"> possible to configure different C-SS for different cells on one DL BWP.</w:t>
      </w:r>
    </w:p>
    <w:p w14:paraId="752FB8E1" w14:textId="77777777" w:rsidR="002C3951" w:rsidRDefault="003F54C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kern w:val="0"/>
          <w:sz w:val="32"/>
          <w:szCs w:val="36"/>
        </w:rPr>
      </w:pPr>
      <w:r>
        <w:rPr>
          <w:kern w:val="0"/>
          <w:sz w:val="32"/>
          <w:szCs w:val="36"/>
        </w:rPr>
        <w:t>Conclusion</w:t>
      </w:r>
    </w:p>
    <w:p w14:paraId="42D4914A" w14:textId="77777777" w:rsidR="002C3951" w:rsidRDefault="003F54CA">
      <w:r>
        <w:t>This contribution discusses the paging and System information receiving in the Active BWP. We have the following proposals:</w:t>
      </w:r>
    </w:p>
    <w:p w14:paraId="6FD69FF8" w14:textId="77777777" w:rsidR="002C3951" w:rsidRDefault="003F54CA">
      <w:pPr>
        <w:spacing w:beforeLines="50" w:before="156" w:afterLines="50" w:after="156" w:line="240" w:lineRule="auto"/>
        <w:rPr>
          <w:b/>
        </w:rPr>
      </w:pPr>
      <w:r>
        <w:rPr>
          <w:rFonts w:hint="eastAsia"/>
          <w:b/>
        </w:rPr>
        <w:t xml:space="preserve">Proposal 1: RAN2 is kindly asked to confirm </w:t>
      </w:r>
      <w:r>
        <w:rPr>
          <w:rFonts w:hint="eastAsia"/>
          <w:b/>
        </w:rPr>
        <w:t>that, the C-SS should be configured on every DL BWP, even the mandatory present of C-SS on each DL BWP is not required by RAN1.</w:t>
      </w:r>
    </w:p>
    <w:p w14:paraId="17C3D000" w14:textId="77777777" w:rsidR="002C3951" w:rsidRDefault="003F54CA">
      <w:pPr>
        <w:spacing w:beforeLines="50" w:before="156" w:afterLines="50" w:after="156" w:line="240" w:lineRule="auto"/>
        <w:rPr>
          <w:rFonts w:eastAsia="SimSun"/>
          <w:b/>
          <w:bCs/>
        </w:rPr>
      </w:pPr>
      <w:r>
        <w:rPr>
          <w:rFonts w:eastAsia="SimSun" w:hint="eastAsia"/>
          <w:b/>
          <w:bCs/>
        </w:rPr>
        <w:t>Proposal 2: RAN2 is kindly asked to confirm that, from NW</w:t>
      </w:r>
      <w:r>
        <w:rPr>
          <w:rFonts w:eastAsia="SimSun"/>
          <w:b/>
          <w:bCs/>
        </w:rPr>
        <w:t>’</w:t>
      </w:r>
      <w:r>
        <w:rPr>
          <w:rFonts w:eastAsia="SimSun" w:hint="eastAsia"/>
          <w:b/>
          <w:bCs/>
        </w:rPr>
        <w:t>s point of view, one BWP can be associated to multiple Cells.</w:t>
      </w:r>
    </w:p>
    <w:p w14:paraId="4E0F60D9" w14:textId="77777777" w:rsidR="002C3951" w:rsidRDefault="003F54CA">
      <w:pPr>
        <w:spacing w:beforeLines="50" w:before="156" w:afterLines="50" w:after="156" w:line="240" w:lineRule="auto"/>
        <w:rPr>
          <w:rFonts w:eastAsia="SimSun"/>
          <w:b/>
          <w:bCs/>
        </w:rPr>
      </w:pPr>
      <w:r>
        <w:rPr>
          <w:rFonts w:eastAsia="SimSun" w:hint="eastAsia"/>
          <w:b/>
          <w:bCs/>
        </w:rPr>
        <w:t>Proposal</w:t>
      </w:r>
      <w:r>
        <w:rPr>
          <w:rFonts w:eastAsia="SimSun" w:hint="eastAsia"/>
          <w:b/>
          <w:bCs/>
        </w:rPr>
        <w:t xml:space="preserve"> 3: One LS should be sent to RAN1 to ask whether it is possible to configure different C-SS for different cells on one DL BWP.</w:t>
      </w:r>
    </w:p>
    <w:p w14:paraId="3F033E4C" w14:textId="77777777" w:rsidR="002C3951" w:rsidRDefault="003F54CA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kern w:val="0"/>
          <w:sz w:val="32"/>
          <w:szCs w:val="36"/>
        </w:rPr>
      </w:pPr>
      <w:r>
        <w:rPr>
          <w:kern w:val="0"/>
          <w:sz w:val="32"/>
          <w:szCs w:val="36"/>
        </w:rPr>
        <w:t>Reference</w:t>
      </w:r>
    </w:p>
    <w:p w14:paraId="7A79BECD" w14:textId="77777777" w:rsidR="002C3951" w:rsidRDefault="003F54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tooltip="C:Data3GPPExtractsR2-1800129 BWP Impacts on IdleInactive Mode.docx" w:history="1">
        <w:r>
          <w:t>R2-1800129</w:t>
        </w:r>
      </w:hyperlink>
      <w:r>
        <w:tab/>
        <w:t>BWP Impacts on Idle/Inactive Mode</w:t>
      </w:r>
      <w:r>
        <w:tab/>
        <w:t>CATT</w:t>
      </w:r>
      <w:r>
        <w:tab/>
        <w:t>discussion</w:t>
      </w:r>
    </w:p>
    <w:p w14:paraId="2B99AC78" w14:textId="77777777" w:rsidR="002C3951" w:rsidRDefault="003F54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tooltip="C:Data3GPPExtractsR2-1801377 BWP for Idle and inactive.doc" w:history="1">
        <w:r>
          <w:t>R2-1801377</w:t>
        </w:r>
      </w:hyperlink>
      <w:r>
        <w:tab/>
        <w:t>Impacts of BWP for UE in IDLE and INACTIVE</w:t>
      </w:r>
      <w:r>
        <w:tab/>
        <w:t>LG Electronics Inc.</w:t>
      </w:r>
      <w:r>
        <w:tab/>
        <w:t>Discussion.</w:t>
      </w:r>
    </w:p>
    <w:p w14:paraId="417A43F2" w14:textId="77777777" w:rsidR="002C3951" w:rsidRDefault="003F54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5" w:tooltip="C:Data3GPPExtractsR2-1801089 System Information update and BWP operation.docx" w:history="1">
        <w:r>
          <w:t>R2-1801089</w:t>
        </w:r>
      </w:hyperlink>
      <w:r>
        <w:tab/>
        <w:t>System Information update and BWP operation</w:t>
      </w:r>
      <w:r>
        <w:tab/>
        <w:t>Nokia, Nokia Shanghai Bell</w:t>
      </w:r>
      <w:r>
        <w:tab/>
        <w:t>discussion</w:t>
      </w:r>
    </w:p>
    <w:p w14:paraId="0A8D7847" w14:textId="77777777" w:rsidR="002C3951" w:rsidRDefault="003F54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6" w:tooltip="C:Data3GPPExtractsR2-1800294 - Notification and retrieval of updated SI for a UE in an active DL BWP.docx" w:history="1">
        <w:r>
          <w:t>R2-1800294</w:t>
        </w:r>
      </w:hyperlink>
      <w:r>
        <w:tab/>
        <w:t>Notification and retrieval of updated SI for a UE in an active</w:t>
      </w:r>
      <w:r>
        <w:t xml:space="preserve"> DL BWP</w:t>
      </w:r>
      <w:r>
        <w:tab/>
        <w:t>Ericsson</w:t>
      </w:r>
      <w:r>
        <w:tab/>
        <w:t>discussion</w:t>
      </w:r>
    </w:p>
    <w:sectPr w:rsidR="002C3951">
      <w:headerReference w:type="default" r:id="rId17"/>
      <w:footerReference w:type="even" r:id="rId18"/>
      <w:footerReference w:type="default" r:id="rId1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2C346" w14:textId="77777777" w:rsidR="00000000" w:rsidRDefault="003F54CA">
      <w:pPr>
        <w:spacing w:after="0" w:line="240" w:lineRule="auto"/>
      </w:pPr>
      <w:r>
        <w:separator/>
      </w:r>
    </w:p>
  </w:endnote>
  <w:endnote w:type="continuationSeparator" w:id="0">
    <w:p w14:paraId="06767834" w14:textId="77777777" w:rsidR="00000000" w:rsidRDefault="003F5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35901" w14:textId="77777777" w:rsidR="002C3951" w:rsidRDefault="003F54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EA4B04" w14:textId="77777777" w:rsidR="002C3951" w:rsidRDefault="002C395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9593" w14:textId="77777777" w:rsidR="002C3951" w:rsidRDefault="002C3951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04E6" w14:textId="77777777" w:rsidR="00000000" w:rsidRDefault="003F54CA">
      <w:pPr>
        <w:spacing w:after="0" w:line="240" w:lineRule="auto"/>
      </w:pPr>
      <w:r>
        <w:separator/>
      </w:r>
    </w:p>
  </w:footnote>
  <w:footnote w:type="continuationSeparator" w:id="0">
    <w:p w14:paraId="2B03106F" w14:textId="77777777" w:rsidR="00000000" w:rsidRDefault="003F5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A6760" w14:textId="77777777" w:rsidR="002C3951" w:rsidRDefault="002C3951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103E7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6E3D"/>
    <w:rsid w:val="000563ED"/>
    <w:rsid w:val="00057BD2"/>
    <w:rsid w:val="0007093A"/>
    <w:rsid w:val="0007205B"/>
    <w:rsid w:val="000755A8"/>
    <w:rsid w:val="00076B12"/>
    <w:rsid w:val="0007731E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16138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27B9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3446"/>
    <w:rsid w:val="001E0341"/>
    <w:rsid w:val="001E1C36"/>
    <w:rsid w:val="001E3D8C"/>
    <w:rsid w:val="001E43EF"/>
    <w:rsid w:val="001E44CD"/>
    <w:rsid w:val="001E6F40"/>
    <w:rsid w:val="001F31F0"/>
    <w:rsid w:val="001F32B3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3951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46A5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1485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D4E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52B"/>
    <w:rsid w:val="003A7F66"/>
    <w:rsid w:val="003B132E"/>
    <w:rsid w:val="003B139B"/>
    <w:rsid w:val="003B3A50"/>
    <w:rsid w:val="003B448B"/>
    <w:rsid w:val="003B774C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5784"/>
    <w:rsid w:val="003E6BF7"/>
    <w:rsid w:val="003E7C95"/>
    <w:rsid w:val="003E7D68"/>
    <w:rsid w:val="003F1437"/>
    <w:rsid w:val="003F3365"/>
    <w:rsid w:val="003F39E3"/>
    <w:rsid w:val="003F448B"/>
    <w:rsid w:val="003F54CA"/>
    <w:rsid w:val="003F58F6"/>
    <w:rsid w:val="003F6316"/>
    <w:rsid w:val="003F7CD4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46825"/>
    <w:rsid w:val="005506C7"/>
    <w:rsid w:val="005514AA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8621E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2BE1"/>
    <w:rsid w:val="0070393B"/>
    <w:rsid w:val="00704BC7"/>
    <w:rsid w:val="007051AF"/>
    <w:rsid w:val="007055A7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044"/>
    <w:rsid w:val="00741230"/>
    <w:rsid w:val="0074310F"/>
    <w:rsid w:val="00745C1D"/>
    <w:rsid w:val="00746271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154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D17"/>
    <w:rsid w:val="008702BF"/>
    <w:rsid w:val="008719DB"/>
    <w:rsid w:val="00872250"/>
    <w:rsid w:val="008731B8"/>
    <w:rsid w:val="00873D16"/>
    <w:rsid w:val="00880F6C"/>
    <w:rsid w:val="008855E2"/>
    <w:rsid w:val="00886521"/>
    <w:rsid w:val="00887F76"/>
    <w:rsid w:val="00892EBF"/>
    <w:rsid w:val="008937A3"/>
    <w:rsid w:val="0089509A"/>
    <w:rsid w:val="00895652"/>
    <w:rsid w:val="008A4FE1"/>
    <w:rsid w:val="008A5E28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421A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2B9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26FC3"/>
    <w:rsid w:val="00B41694"/>
    <w:rsid w:val="00B425D5"/>
    <w:rsid w:val="00B427B9"/>
    <w:rsid w:val="00B42907"/>
    <w:rsid w:val="00B43371"/>
    <w:rsid w:val="00B44CA2"/>
    <w:rsid w:val="00B454AE"/>
    <w:rsid w:val="00B5008D"/>
    <w:rsid w:val="00B52464"/>
    <w:rsid w:val="00B55CF3"/>
    <w:rsid w:val="00B65BF6"/>
    <w:rsid w:val="00B670CE"/>
    <w:rsid w:val="00B67B79"/>
    <w:rsid w:val="00B67E74"/>
    <w:rsid w:val="00B716F8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0A16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57B2"/>
    <w:rsid w:val="00C67382"/>
    <w:rsid w:val="00C72471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C614E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B7729"/>
    <w:rsid w:val="00DC22BE"/>
    <w:rsid w:val="00DC551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D3F"/>
    <w:rsid w:val="00E521EE"/>
    <w:rsid w:val="00E62B3D"/>
    <w:rsid w:val="00E6315A"/>
    <w:rsid w:val="00E63986"/>
    <w:rsid w:val="00E65E86"/>
    <w:rsid w:val="00E71B00"/>
    <w:rsid w:val="00E73C7F"/>
    <w:rsid w:val="00E740D9"/>
    <w:rsid w:val="00E8224F"/>
    <w:rsid w:val="00E8366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B7739"/>
    <w:rsid w:val="00EC1D1E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0FF3FC8"/>
    <w:rsid w:val="01B569D4"/>
    <w:rsid w:val="03250D7A"/>
    <w:rsid w:val="04D0611A"/>
    <w:rsid w:val="06C262FF"/>
    <w:rsid w:val="07291EF9"/>
    <w:rsid w:val="08B2029A"/>
    <w:rsid w:val="094A417D"/>
    <w:rsid w:val="0A5C0EEA"/>
    <w:rsid w:val="0D9E3B17"/>
    <w:rsid w:val="0F2A0F5B"/>
    <w:rsid w:val="0F474BFD"/>
    <w:rsid w:val="107F5817"/>
    <w:rsid w:val="121E362A"/>
    <w:rsid w:val="128527B4"/>
    <w:rsid w:val="135526F4"/>
    <w:rsid w:val="158C2900"/>
    <w:rsid w:val="15A0355A"/>
    <w:rsid w:val="15CA7CFD"/>
    <w:rsid w:val="15FC6282"/>
    <w:rsid w:val="163A310B"/>
    <w:rsid w:val="16AB5261"/>
    <w:rsid w:val="18931322"/>
    <w:rsid w:val="18CD0BC2"/>
    <w:rsid w:val="18D819F0"/>
    <w:rsid w:val="1A0D7496"/>
    <w:rsid w:val="1AE201CA"/>
    <w:rsid w:val="1B3D3889"/>
    <w:rsid w:val="1BA27DDB"/>
    <w:rsid w:val="1C4D7D5B"/>
    <w:rsid w:val="1D7672BB"/>
    <w:rsid w:val="1DB4432E"/>
    <w:rsid w:val="1F19406B"/>
    <w:rsid w:val="203B2A1E"/>
    <w:rsid w:val="21175E27"/>
    <w:rsid w:val="214A4B7E"/>
    <w:rsid w:val="231A3FDA"/>
    <w:rsid w:val="23AF7868"/>
    <w:rsid w:val="2436181B"/>
    <w:rsid w:val="275B5D27"/>
    <w:rsid w:val="28EA77B2"/>
    <w:rsid w:val="2A031E09"/>
    <w:rsid w:val="2AE9469E"/>
    <w:rsid w:val="2B3606B5"/>
    <w:rsid w:val="2B8C0D88"/>
    <w:rsid w:val="2C224752"/>
    <w:rsid w:val="2C83031C"/>
    <w:rsid w:val="2CF92204"/>
    <w:rsid w:val="31B5737C"/>
    <w:rsid w:val="32F57C7D"/>
    <w:rsid w:val="35714F86"/>
    <w:rsid w:val="36B25CBF"/>
    <w:rsid w:val="37436584"/>
    <w:rsid w:val="374B400E"/>
    <w:rsid w:val="37530E4A"/>
    <w:rsid w:val="38F22D8D"/>
    <w:rsid w:val="3AFC224B"/>
    <w:rsid w:val="3E982B7A"/>
    <w:rsid w:val="41CF2897"/>
    <w:rsid w:val="438121BC"/>
    <w:rsid w:val="44C70D28"/>
    <w:rsid w:val="44F353B9"/>
    <w:rsid w:val="4682479A"/>
    <w:rsid w:val="472A1BC0"/>
    <w:rsid w:val="47B44191"/>
    <w:rsid w:val="48B944AC"/>
    <w:rsid w:val="4ACB6FBA"/>
    <w:rsid w:val="4BB43B04"/>
    <w:rsid w:val="4D936565"/>
    <w:rsid w:val="4DFB26FD"/>
    <w:rsid w:val="4F16201E"/>
    <w:rsid w:val="50B5695B"/>
    <w:rsid w:val="50C35BA7"/>
    <w:rsid w:val="532512D2"/>
    <w:rsid w:val="53E16FC1"/>
    <w:rsid w:val="560F3A59"/>
    <w:rsid w:val="569E52DF"/>
    <w:rsid w:val="585A5898"/>
    <w:rsid w:val="588A78DF"/>
    <w:rsid w:val="5A4647CB"/>
    <w:rsid w:val="5AC15EA8"/>
    <w:rsid w:val="5E437AAB"/>
    <w:rsid w:val="5E9F3FB8"/>
    <w:rsid w:val="616E7573"/>
    <w:rsid w:val="619C6A50"/>
    <w:rsid w:val="61CB5BFF"/>
    <w:rsid w:val="62163074"/>
    <w:rsid w:val="626532BA"/>
    <w:rsid w:val="65A574C8"/>
    <w:rsid w:val="69797C2C"/>
    <w:rsid w:val="699E7B32"/>
    <w:rsid w:val="69E50338"/>
    <w:rsid w:val="6A5E672D"/>
    <w:rsid w:val="6B0174F4"/>
    <w:rsid w:val="6D3F4C95"/>
    <w:rsid w:val="6EB754B9"/>
    <w:rsid w:val="70EA62B5"/>
    <w:rsid w:val="72114309"/>
    <w:rsid w:val="739968B9"/>
    <w:rsid w:val="73FB7CEB"/>
    <w:rsid w:val="74485022"/>
    <w:rsid w:val="74EC6A00"/>
    <w:rsid w:val="79567D10"/>
    <w:rsid w:val="7A901338"/>
    <w:rsid w:val="7B3E45A0"/>
    <w:rsid w:val="7BCB117F"/>
    <w:rsid w:val="7C7E39CE"/>
    <w:rsid w:val="7DA233CB"/>
    <w:rsid w:val="7EFD7E58"/>
    <w:rsid w:val="7FE6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671B392"/>
  <w15:docId w15:val="{4C3E1479-C5F0-420C-A5D0-38A52FEE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ListParagraph11">
    <w:name w:val="List Paragraph11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Data\3GPP\Extracts\R2-1800129%20BWP%20Impacts%20on%20IdleInactive%20Mode.docx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Data\3GPP\Extracts\R2-1800294%20-%20Notification%20and%20retrieval%20of%20updated%20SI%20for%20a%20UE%20in%20an%20active%20DL%20BWP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yperlink" Target="file:///C:\Data\3GPP\Extracts\R2-1801089%20System%20Information%20update%20and%20BWP%20operation.docx" TargetMode="External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file:///C:\Data\3GPP\Extracts\R2-1801377%20BWP%20for%20Idle%20and%20inactive.doc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8CE7E9-471E-45E3-BF2B-A0E5F676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evutukuri</cp:lastModifiedBy>
  <cp:revision>33</cp:revision>
  <cp:lastPrinted>2113-01-01T00:00:00Z</cp:lastPrinted>
  <dcterms:created xsi:type="dcterms:W3CDTF">2017-11-02T12:11:00Z</dcterms:created>
  <dcterms:modified xsi:type="dcterms:W3CDTF">2018-02-15T17:10:00Z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